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88457" w14:textId="251E2170"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03555">
        <w:rPr>
          <w:rFonts w:cs="Arial" w:hint="eastAsia"/>
          <w:b/>
          <w:noProof/>
          <w:sz w:val="24"/>
          <w:szCs w:val="24"/>
          <w:lang w:eastAsia="zh-CN"/>
        </w:rPr>
        <w:t>53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570B8" w:rsidRPr="0086381F">
        <w:rPr>
          <w:rFonts w:eastAsia="宋体"/>
          <w:b/>
          <w:i/>
          <w:noProof/>
          <w:sz w:val="28"/>
        </w:rPr>
        <w:t>S2-</w:t>
      </w:r>
      <w:r w:rsidR="00F570B8">
        <w:rPr>
          <w:rFonts w:eastAsia="宋体"/>
          <w:b/>
          <w:i/>
          <w:noProof/>
          <w:sz w:val="28"/>
        </w:rPr>
        <w:t>22087</w:t>
      </w:r>
      <w:r w:rsidR="00F570B8">
        <w:rPr>
          <w:rFonts w:eastAsia="宋体" w:hint="eastAsia"/>
          <w:b/>
          <w:i/>
          <w:noProof/>
          <w:sz w:val="28"/>
          <w:lang w:eastAsia="zh-CN"/>
        </w:rPr>
        <w:t>9</w:t>
      </w:r>
      <w:r w:rsidR="00F570B8">
        <w:rPr>
          <w:rFonts w:eastAsia="宋体" w:hint="eastAsia"/>
          <w:b/>
          <w:i/>
          <w:noProof/>
          <w:sz w:val="28"/>
          <w:lang w:eastAsia="zh-CN"/>
        </w:rPr>
        <w:t>5</w:t>
      </w:r>
    </w:p>
    <w:p w14:paraId="2E19B355" w14:textId="522C2390" w:rsidR="001E41F3" w:rsidRDefault="00A03555" w:rsidP="00B068A1">
      <w:pPr>
        <w:pStyle w:val="CRCoverPage"/>
        <w:tabs>
          <w:tab w:val="right" w:pos="9639"/>
        </w:tabs>
        <w:outlineLvl w:val="0"/>
        <w:rPr>
          <w:b/>
          <w:noProof/>
          <w:sz w:val="24"/>
        </w:rPr>
      </w:pPr>
      <w:r>
        <w:rPr>
          <w:rFonts w:cs="Arial" w:hint="eastAsia"/>
          <w:b/>
          <w:bCs/>
          <w:sz w:val="24"/>
          <w:lang w:eastAsia="zh-CN"/>
        </w:rPr>
        <w:t>10</w:t>
      </w:r>
      <w:r w:rsidR="000E2E4E">
        <w:rPr>
          <w:rFonts w:cs="Arial"/>
          <w:b/>
          <w:bCs/>
          <w:sz w:val="24"/>
        </w:rPr>
        <w:t xml:space="preserve"> – </w:t>
      </w:r>
      <w:r>
        <w:rPr>
          <w:rFonts w:cs="Arial" w:hint="eastAsia"/>
          <w:b/>
          <w:bCs/>
          <w:sz w:val="24"/>
          <w:lang w:eastAsia="zh-CN"/>
        </w:rPr>
        <w:t>14</w:t>
      </w:r>
      <w:r w:rsidR="004F5CEA">
        <w:rPr>
          <w:rFonts w:cs="Arial"/>
          <w:b/>
          <w:bCs/>
          <w:sz w:val="24"/>
        </w:rPr>
        <w:t xml:space="preserve"> </w:t>
      </w:r>
      <w:r>
        <w:rPr>
          <w:rFonts w:cs="Arial" w:hint="eastAsia"/>
          <w:b/>
          <w:bCs/>
          <w:sz w:val="24"/>
          <w:lang w:eastAsia="zh-CN"/>
        </w:rPr>
        <w:t>October</w:t>
      </w:r>
      <w:r w:rsidR="00B90F02">
        <w:rPr>
          <w:rFonts w:cs="Arial"/>
          <w:b/>
          <w:noProof/>
          <w:sz w:val="24"/>
          <w:szCs w:val="24"/>
        </w:rPr>
        <w:t>, 20</w:t>
      </w:r>
      <w:r>
        <w:rPr>
          <w:rFonts w:cs="Arial" w:hint="eastAsia"/>
          <w:b/>
          <w:noProof/>
          <w:sz w:val="24"/>
          <w:szCs w:val="24"/>
          <w:lang w:eastAsia="zh-CN"/>
        </w:rPr>
        <w:t>22</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r w:rsidR="00C34E8B">
        <w:rPr>
          <w:b/>
          <w:noProof/>
          <w:color w:val="3333FF"/>
        </w:rPr>
        <w:t xml:space="preserve">(revision of </w:t>
      </w:r>
      <w:r w:rsidR="00C34E8B" w:rsidRPr="00A44BAA">
        <w:rPr>
          <w:b/>
          <w:noProof/>
          <w:color w:val="3333FF"/>
        </w:rPr>
        <w:t>S2-2</w:t>
      </w:r>
      <w:r w:rsidR="00C34E8B">
        <w:rPr>
          <w:rFonts w:hint="eastAsia"/>
          <w:b/>
          <w:noProof/>
          <w:color w:val="3333FF"/>
          <w:lang w:eastAsia="zh-CN"/>
        </w:rPr>
        <w:t>1</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48CAFA4F"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E8704E">
              <w:rPr>
                <w:rFonts w:hint="eastAsia"/>
                <w:b/>
                <w:noProof/>
                <w:sz w:val="28"/>
                <w:lang w:eastAsia="zh-CN"/>
              </w:rPr>
              <w:t>3</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0FF57964" w:rsidR="001E41F3" w:rsidRPr="006F3B3D" w:rsidRDefault="00F570B8" w:rsidP="00F570B8">
            <w:pPr>
              <w:pStyle w:val="CRCoverPage"/>
              <w:spacing w:after="0"/>
              <w:jc w:val="center"/>
              <w:rPr>
                <w:b/>
                <w:noProof/>
                <w:lang w:eastAsia="zh-CN"/>
              </w:rPr>
            </w:pPr>
            <w:bookmarkStart w:id="0" w:name="_GoBack"/>
            <w:r w:rsidRPr="00F570B8">
              <w:rPr>
                <w:rFonts w:hint="eastAsia"/>
                <w:b/>
                <w:noProof/>
                <w:sz w:val="28"/>
              </w:rPr>
              <w:t>0754</w:t>
            </w:r>
            <w:bookmarkEnd w:id="0"/>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137C4394" w:rsidR="001E41F3" w:rsidRPr="00410371" w:rsidRDefault="001E41F3" w:rsidP="003757B1">
            <w:pPr>
              <w:pStyle w:val="CRCoverPage"/>
              <w:spacing w:after="0"/>
              <w:jc w:val="center"/>
              <w:rPr>
                <w:b/>
                <w:noProof/>
                <w:lang w:eastAsia="zh-CN"/>
              </w:rPr>
            </w:pP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5BC8F52" w:rsidR="001E41F3" w:rsidRPr="00410371" w:rsidRDefault="00090A1E" w:rsidP="00FB644F">
            <w:pPr>
              <w:pStyle w:val="CRCoverPage"/>
              <w:spacing w:after="0"/>
              <w:jc w:val="center"/>
              <w:rPr>
                <w:noProof/>
                <w:sz w:val="28"/>
                <w:lang w:eastAsia="zh-CN"/>
              </w:rPr>
            </w:pPr>
            <w:r>
              <w:rPr>
                <w:b/>
                <w:noProof/>
                <w:sz w:val="28"/>
              </w:rPr>
              <w:t>1</w:t>
            </w:r>
            <w:r>
              <w:rPr>
                <w:rFonts w:hint="eastAsia"/>
                <w:b/>
                <w:noProof/>
                <w:sz w:val="28"/>
                <w:lang w:eastAsia="zh-CN"/>
              </w:rPr>
              <w:t>7</w:t>
            </w:r>
            <w:r w:rsidR="006D18D3" w:rsidRPr="003015DA">
              <w:rPr>
                <w:b/>
                <w:noProof/>
                <w:sz w:val="28"/>
              </w:rPr>
              <w:t>.</w:t>
            </w:r>
            <w:r w:rsidR="00A03555">
              <w:rPr>
                <w:rFonts w:hint="eastAsia"/>
                <w:b/>
                <w:noProof/>
                <w:sz w:val="28"/>
                <w:lang w:eastAsia="zh-CN"/>
              </w:rPr>
              <w:t>6</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476B370A" w:rsidR="001E41F3" w:rsidRDefault="00D368E0" w:rsidP="00F32F9D">
            <w:pPr>
              <w:pStyle w:val="CRCoverPage"/>
              <w:spacing w:after="0"/>
              <w:ind w:left="100"/>
              <w:rPr>
                <w:noProof/>
                <w:lang w:eastAsia="zh-CN"/>
              </w:rPr>
            </w:pPr>
            <w:r>
              <w:rPr>
                <w:rFonts w:hint="eastAsia"/>
                <w:lang w:eastAsia="zh-CN"/>
              </w:rPr>
              <w:t xml:space="preserve">Support </w:t>
            </w:r>
            <w:r w:rsidRPr="00D368E0">
              <w:rPr>
                <w:lang w:eastAsia="zh-CN"/>
              </w:rPr>
              <w:t xml:space="preserve">AF Request of PER for </w:t>
            </w:r>
            <w:proofErr w:type="spellStart"/>
            <w:r w:rsidRPr="00D368E0">
              <w:rPr>
                <w:lang w:eastAsia="zh-CN"/>
              </w:rPr>
              <w:t>QoS</w:t>
            </w:r>
            <w:proofErr w:type="spellEnd"/>
            <w:r w:rsidRPr="00D368E0">
              <w:rPr>
                <w:lang w:eastAsia="zh-CN"/>
              </w:rPr>
              <w:t xml:space="preserve"> and Alt-</w:t>
            </w:r>
            <w:proofErr w:type="spellStart"/>
            <w:r w:rsidRPr="00D368E0">
              <w:rPr>
                <w:lang w:eastAsia="zh-CN"/>
              </w:rPr>
              <w:t>QoS</w:t>
            </w:r>
            <w:proofErr w:type="spellEnd"/>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0F8D024" w:rsidR="001E41F3" w:rsidRDefault="002D4914" w:rsidP="0021044F">
            <w:pPr>
              <w:pStyle w:val="CRCoverPage"/>
              <w:spacing w:after="0"/>
              <w:ind w:left="100"/>
              <w:rPr>
                <w:noProof/>
                <w:lang w:eastAsia="zh-CN"/>
              </w:rPr>
            </w:pPr>
            <w:r>
              <w:rPr>
                <w:rFonts w:hint="eastAsia"/>
                <w:noProof/>
                <w:lang w:eastAsia="zh-CN"/>
              </w:rPr>
              <w:t>CATT</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74D21DAA"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453C1CE" w:rsidR="001E41F3" w:rsidRDefault="00B51DB3" w:rsidP="00A03555">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A03555">
              <w:rPr>
                <w:rFonts w:hint="eastAsia"/>
                <w:noProof/>
                <w:lang w:eastAsia="zh-CN"/>
              </w:rPr>
              <w:t>2</w:t>
            </w:r>
            <w:r w:rsidR="00A542FF">
              <w:rPr>
                <w:noProof/>
              </w:rPr>
              <w:t>-</w:t>
            </w:r>
            <w:r w:rsidR="00A03555">
              <w:rPr>
                <w:rFonts w:hint="eastAsia"/>
                <w:noProof/>
                <w:lang w:eastAsia="zh-CN"/>
              </w:rPr>
              <w:t>10</w:t>
            </w:r>
            <w:r w:rsidR="00514818">
              <w:rPr>
                <w:noProof/>
              </w:rPr>
              <w:t>-</w:t>
            </w:r>
            <w:r w:rsidR="00A03555">
              <w:rPr>
                <w:rFonts w:hint="eastAsia"/>
                <w:noProof/>
                <w:lang w:eastAsia="zh-CN"/>
              </w:rPr>
              <w:t>10</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2ECF0FB5" w:rsidR="0020178D" w:rsidRPr="0020178D" w:rsidRDefault="00CA2CFD" w:rsidP="00CA2CFD">
            <w:pPr>
              <w:rPr>
                <w:lang w:eastAsia="zh-CN"/>
              </w:rPr>
            </w:pPr>
            <w:r w:rsidRPr="00497DDD">
              <w:rPr>
                <w:rFonts w:ascii="Arial" w:hAnsi="Arial" w:hint="eastAsia"/>
                <w:lang w:eastAsia="zh-CN"/>
              </w:rPr>
              <w:t>P</w:t>
            </w:r>
            <w:r w:rsidRPr="00497DDD">
              <w:rPr>
                <w:rFonts w:ascii="Arial" w:hAnsi="Arial"/>
                <w:lang w:eastAsia="zh-CN"/>
              </w:rPr>
              <w:t xml:space="preserve">er </w:t>
            </w:r>
            <w:bookmarkStart w:id="3" w:name="_Hlk61545495"/>
            <w:r w:rsidRPr="00497DDD">
              <w:rPr>
                <w:rFonts w:ascii="Arial" w:hAnsi="Arial"/>
                <w:lang w:eastAsia="zh-CN"/>
              </w:rPr>
              <w:t>TR 23.7</w:t>
            </w:r>
            <w:r w:rsidRPr="00497DDD">
              <w:rPr>
                <w:rFonts w:ascii="Arial" w:hAnsi="Arial" w:hint="eastAsia"/>
                <w:lang w:eastAsia="zh-CN"/>
              </w:rPr>
              <w:t>00-25</w:t>
            </w:r>
            <w:r w:rsidRPr="00497DDD">
              <w:rPr>
                <w:rFonts w:ascii="Arial" w:hAnsi="Arial"/>
                <w:lang w:eastAsia="zh-CN"/>
              </w:rPr>
              <w:t xml:space="preserve"> clause </w:t>
            </w:r>
            <w:bookmarkEnd w:id="3"/>
            <w:r w:rsidR="00D368E0">
              <w:rPr>
                <w:rFonts w:ascii="Arial" w:hAnsi="Arial" w:hint="eastAsia"/>
                <w:lang w:eastAsia="zh-CN"/>
              </w:rPr>
              <w:t>8.1</w:t>
            </w:r>
            <w:r w:rsidRPr="00497DDD">
              <w:rPr>
                <w:rFonts w:ascii="Arial" w:hAnsi="Arial" w:hint="eastAsia"/>
                <w:lang w:eastAsia="zh-CN"/>
              </w:rPr>
              <w:t>, it is concluded</w:t>
            </w:r>
            <w:r w:rsidRPr="00497DDD">
              <w:rPr>
                <w:rFonts w:ascii="Arial" w:hAnsi="Arial"/>
                <w:lang w:eastAsia="zh-CN"/>
              </w:rPr>
              <w:t xml:space="preserve"> to support </w:t>
            </w:r>
            <w:r w:rsidR="00D368E0" w:rsidRPr="00D368E0">
              <w:rPr>
                <w:rFonts w:ascii="Arial" w:hAnsi="Arial"/>
                <w:lang w:eastAsia="zh-CN"/>
              </w:rPr>
              <w:t xml:space="preserve">AF Request of PER for </w:t>
            </w:r>
            <w:proofErr w:type="spellStart"/>
            <w:r w:rsidR="00D368E0" w:rsidRPr="00D368E0">
              <w:rPr>
                <w:rFonts w:ascii="Arial" w:hAnsi="Arial"/>
                <w:lang w:eastAsia="zh-CN"/>
              </w:rPr>
              <w:t>QoS</w:t>
            </w:r>
            <w:proofErr w:type="spellEnd"/>
            <w:r w:rsidR="00D368E0" w:rsidRPr="00D368E0">
              <w:rPr>
                <w:rFonts w:ascii="Arial" w:hAnsi="Arial"/>
                <w:lang w:eastAsia="zh-CN"/>
              </w:rPr>
              <w:t xml:space="preserve"> and Alt-</w:t>
            </w:r>
            <w:proofErr w:type="spellStart"/>
            <w:r w:rsidR="00D368E0" w:rsidRPr="00D368E0">
              <w:rPr>
                <w:rFonts w:ascii="Arial" w:hAnsi="Arial"/>
                <w:lang w:eastAsia="zh-CN"/>
              </w:rPr>
              <w:t>QoS</w:t>
            </w:r>
            <w:proofErr w:type="spellEnd"/>
            <w:r w:rsidR="00D368E0">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103ADCF3" w:rsidR="00CB723E" w:rsidRPr="00413316" w:rsidRDefault="00413316" w:rsidP="00413316">
            <w:pPr>
              <w:pStyle w:val="af2"/>
              <w:numPr>
                <w:ilvl w:val="0"/>
                <w:numId w:val="14"/>
              </w:numPr>
              <w:rPr>
                <w:rFonts w:ascii="Arial" w:hAnsi="Arial"/>
                <w:noProof/>
                <w:lang w:eastAsia="zh-CN"/>
              </w:rPr>
            </w:pPr>
            <w:r w:rsidRPr="00413316">
              <w:rPr>
                <w:rFonts w:ascii="Arial" w:hAnsi="Arial" w:hint="eastAsia"/>
                <w:lang w:eastAsia="zh-CN"/>
              </w:rPr>
              <w:t xml:space="preserve">Add </w:t>
            </w:r>
            <w:r w:rsidR="00DF28F0" w:rsidRPr="00D368E0">
              <w:rPr>
                <w:rFonts w:ascii="Arial" w:hAnsi="Arial"/>
                <w:lang w:eastAsia="zh-CN"/>
              </w:rPr>
              <w:t xml:space="preserve">AF Request of PER for </w:t>
            </w:r>
            <w:proofErr w:type="spellStart"/>
            <w:r w:rsidR="00DF28F0" w:rsidRPr="00D368E0">
              <w:rPr>
                <w:rFonts w:ascii="Arial" w:hAnsi="Arial"/>
                <w:lang w:eastAsia="zh-CN"/>
              </w:rPr>
              <w:t>QoS</w:t>
            </w:r>
            <w:proofErr w:type="spellEnd"/>
            <w:r w:rsidR="00DF28F0" w:rsidRPr="00D368E0">
              <w:rPr>
                <w:rFonts w:ascii="Arial" w:hAnsi="Arial"/>
                <w:lang w:eastAsia="zh-CN"/>
              </w:rPr>
              <w:t xml:space="preserve"> and Alt-</w:t>
            </w:r>
            <w:proofErr w:type="spellStart"/>
            <w:r w:rsidR="00DF28F0" w:rsidRPr="00D368E0">
              <w:rPr>
                <w:rFonts w:ascii="Arial" w:hAnsi="Arial"/>
                <w:lang w:eastAsia="zh-CN"/>
              </w:rPr>
              <w:t>QoS</w:t>
            </w:r>
            <w:proofErr w:type="spellEnd"/>
            <w:r w:rsidR="00C45BFD">
              <w:rPr>
                <w:rFonts w:ascii="Arial" w:hAnsi="Arial" w:hint="eastAsia"/>
                <w:lang w:eastAsia="zh-CN"/>
              </w:rPr>
              <w:t xml:space="preserve"> for </w:t>
            </w:r>
            <w:r w:rsidR="00C45BFD" w:rsidRPr="00C45BFD">
              <w:rPr>
                <w:rFonts w:ascii="Arial" w:hAnsi="Arial"/>
                <w:lang w:eastAsia="zh-CN"/>
              </w:rPr>
              <w:t xml:space="preserve">AF session with required </w:t>
            </w:r>
            <w:proofErr w:type="spellStart"/>
            <w:r w:rsidR="00C45BFD" w:rsidRPr="00C45BFD">
              <w:rPr>
                <w:rFonts w:ascii="Arial" w:hAnsi="Arial"/>
                <w:lang w:eastAsia="zh-CN"/>
              </w:rPr>
              <w:t>QoS</w:t>
            </w:r>
            <w:proofErr w:type="spellEnd"/>
            <w:r w:rsidR="00DF28F0">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5E6C5F9B"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D368E0" w:rsidRPr="00D368E0">
              <w:rPr>
                <w:lang w:eastAsia="zh-CN"/>
              </w:rPr>
              <w:t xml:space="preserve">AF Request of PER for </w:t>
            </w:r>
            <w:proofErr w:type="spellStart"/>
            <w:r w:rsidR="00D368E0" w:rsidRPr="00D368E0">
              <w:rPr>
                <w:lang w:eastAsia="zh-CN"/>
              </w:rPr>
              <w:t>QoS</w:t>
            </w:r>
            <w:proofErr w:type="spellEnd"/>
            <w:r w:rsidR="00D368E0" w:rsidRPr="00D368E0">
              <w:rPr>
                <w:lang w:eastAsia="zh-CN"/>
              </w:rPr>
              <w:t xml:space="preserve"> and Alt-</w:t>
            </w:r>
            <w:proofErr w:type="spellStart"/>
            <w:r w:rsidR="00D368E0" w:rsidRPr="00D368E0">
              <w:rPr>
                <w:lang w:eastAsia="zh-CN"/>
              </w:rPr>
              <w:t>QoS</w:t>
            </w:r>
            <w:proofErr w:type="spellEnd"/>
            <w:r w:rsidR="00D368E0">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79E8E2A3" w:rsidR="001E41F3" w:rsidRDefault="00E8704E" w:rsidP="006855C6">
            <w:pPr>
              <w:pStyle w:val="CRCoverPage"/>
              <w:spacing w:after="0"/>
              <w:ind w:left="100"/>
              <w:rPr>
                <w:noProof/>
                <w:lang w:eastAsia="zh-CN"/>
              </w:rPr>
            </w:pPr>
            <w:r>
              <w:rPr>
                <w:rFonts w:hint="eastAsia"/>
                <w:noProof/>
                <w:lang w:eastAsia="zh-CN"/>
              </w:rPr>
              <w:t>6.1.3.22</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7777777" w:rsidR="001E41F3" w:rsidRDefault="003E2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4842857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4" w:name="_Toc517082226"/>
    </w:p>
    <w:p w14:paraId="2E4B0032" w14:textId="77777777" w:rsidR="00E8704E" w:rsidRPr="003D4ABF" w:rsidRDefault="00E8704E" w:rsidP="00E8704E">
      <w:pPr>
        <w:pStyle w:val="4"/>
      </w:pPr>
      <w:bookmarkStart w:id="5" w:name="_Toc19197358"/>
      <w:bookmarkStart w:id="6" w:name="_Toc27896511"/>
      <w:bookmarkStart w:id="7" w:name="_Toc36192679"/>
      <w:bookmarkStart w:id="8" w:name="_Toc37076410"/>
      <w:bookmarkStart w:id="9" w:name="_Toc45194856"/>
      <w:bookmarkStart w:id="10" w:name="_Toc47594268"/>
      <w:bookmarkStart w:id="11" w:name="_Toc51836899"/>
      <w:bookmarkStart w:id="12" w:name="_Toc106195611"/>
      <w:bookmarkStart w:id="13" w:name="_Toc11137286"/>
      <w:bookmarkEnd w:id="4"/>
      <w:r w:rsidRPr="003D4ABF">
        <w:t>6.1.3.22</w:t>
      </w:r>
      <w:r w:rsidRPr="003D4ABF">
        <w:tab/>
        <w:t xml:space="preserve">AF session with required </w:t>
      </w:r>
      <w:proofErr w:type="spellStart"/>
      <w:r w:rsidRPr="003D4ABF">
        <w:t>QoS</w:t>
      </w:r>
      <w:bookmarkEnd w:id="5"/>
      <w:bookmarkEnd w:id="6"/>
      <w:bookmarkEnd w:id="7"/>
      <w:bookmarkEnd w:id="8"/>
      <w:bookmarkEnd w:id="9"/>
      <w:bookmarkEnd w:id="10"/>
      <w:bookmarkEnd w:id="11"/>
      <w:bookmarkEnd w:id="12"/>
      <w:proofErr w:type="spellEnd"/>
    </w:p>
    <w:p w14:paraId="0E535456" w14:textId="77777777" w:rsidR="00E8704E" w:rsidRPr="003D4ABF" w:rsidRDefault="00E8704E" w:rsidP="00E8704E">
      <w:r w:rsidRPr="003D4ABF">
        <w:t xml:space="preserve">The AF may request that a data session to a UE is set up with a specific </w:t>
      </w:r>
      <w:proofErr w:type="spellStart"/>
      <w:r w:rsidRPr="003D4ABF">
        <w:t>QoS</w:t>
      </w:r>
      <w:proofErr w:type="spellEnd"/>
      <w:r w:rsidRPr="003D4ABF">
        <w:t xml:space="preserve"> (e.g. low latency or jitter)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14:paraId="2DD71660" w14:textId="77777777" w:rsidR="00E8704E" w:rsidRPr="003D4ABF" w:rsidRDefault="00E8704E" w:rsidP="00E8704E">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2F821E05" w14:textId="77777777" w:rsidR="00E8704E" w:rsidRPr="003D4ABF" w:rsidRDefault="00E8704E" w:rsidP="00E8704E">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2DC661B0" w14:textId="77777777" w:rsidR="00E8704E" w:rsidRPr="003D4ABF" w:rsidRDefault="00E8704E" w:rsidP="00E8704E">
      <w:pPr>
        <w:pStyle w:val="NO"/>
      </w:pPr>
      <w:r w:rsidRPr="003D4ABF">
        <w:t>NOTE 1:</w:t>
      </w:r>
      <w:r w:rsidRPr="003D4ABF">
        <w:tab/>
        <w:t xml:space="preserve">A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2E9E556F" w14:textId="77777777" w:rsidR="00E8704E" w:rsidRPr="003D4ABF" w:rsidRDefault="00E8704E" w:rsidP="00E8704E">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0B405B85" w14:textId="77777777" w:rsidR="00E8704E" w:rsidRPr="003D4ABF" w:rsidRDefault="00E8704E" w:rsidP="00E8704E">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r w:rsidRPr="003D4ABF">
        <w:t>:</w:t>
      </w:r>
    </w:p>
    <w:p w14:paraId="3F03A8C6" w14:textId="77777777" w:rsidR="00E8704E" w:rsidRDefault="00E8704E" w:rsidP="00E8704E">
      <w:pPr>
        <w:pStyle w:val="B2"/>
      </w:pPr>
      <w:r>
        <w:t>-</w:t>
      </w:r>
      <w:r>
        <w:tab/>
        <w:t xml:space="preserve">The AF provides one or more of the following individual </w:t>
      </w:r>
      <w:proofErr w:type="spellStart"/>
      <w:r>
        <w:t>QoS</w:t>
      </w:r>
      <w:proofErr w:type="spellEnd"/>
      <w:r>
        <w:t xml:space="preserve"> parameters, i.e. Requested Priority, Maximum Burst Size, Requested 5GS Delay, Requested Maximum Bitrate and Requested Guaranteed Bitrate</w:t>
      </w:r>
      <w:ins w:id="14" w:author="Yuan Tao4" w:date="2022-09-26T19:17:00Z">
        <w:r>
          <w:rPr>
            <w:rFonts w:hint="eastAsia"/>
            <w:lang w:eastAsia="zh-CN"/>
          </w:rPr>
          <w:t>, R</w:t>
        </w:r>
        <w:r w:rsidRPr="001254E2">
          <w:t xml:space="preserve">equested </w:t>
        </w:r>
        <w:r>
          <w:t>Packet Error Rate</w:t>
        </w:r>
      </w:ins>
      <w:r>
        <w:t>.</w:t>
      </w:r>
    </w:p>
    <w:p w14:paraId="0A6E9B42" w14:textId="77777777" w:rsidR="00E8704E" w:rsidRDefault="00E8704E" w:rsidP="00E8704E">
      <w:pPr>
        <w:pStyle w:val="NO"/>
      </w:pPr>
      <w:proofErr w:type="gramStart"/>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roofErr w:type="gramEnd"/>
    </w:p>
    <w:p w14:paraId="5046F8F5" w14:textId="77777777" w:rsidR="00E8704E" w:rsidRDefault="00E8704E" w:rsidP="00E8704E">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4DC9C1DE" w14:textId="77777777" w:rsidR="00E8704E" w:rsidRDefault="00E8704E" w:rsidP="00E8704E">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501F4CF2" w14:textId="77777777" w:rsidR="00E8704E" w:rsidDel="00A61847" w:rsidRDefault="00E8704E" w:rsidP="00E8704E">
      <w:pPr>
        <w:pStyle w:val="NO"/>
        <w:rPr>
          <w:del w:id="15" w:author="Yuan Tao4" w:date="2022-09-28T11:15:00Z"/>
        </w:rPr>
      </w:pPr>
      <w:del w:id="16" w:author="Yuan Tao4" w:date="2022-09-28T11:15:00Z">
        <w:r w:rsidDel="00A61847">
          <w:delText>NOTE 3:</w:delText>
        </w:r>
        <w:r w:rsidDel="00A61847">
          <w:tab/>
          <w:delText>In this release of the specification, the PCF uses local policy to determine the Packet Error Rate in order to select the most appropriate 5QI accordingly.</w:delText>
        </w:r>
      </w:del>
    </w:p>
    <w:p w14:paraId="5BD7BDF3" w14:textId="77777777" w:rsidR="00E8704E" w:rsidRDefault="00E8704E" w:rsidP="00E8704E">
      <w:pPr>
        <w:pStyle w:val="B1"/>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7E9EEB8A" w14:textId="77777777" w:rsidR="00E8704E" w:rsidRDefault="00E8704E" w:rsidP="00E8704E">
      <w:pPr>
        <w:pStyle w:val="B1"/>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31BF0C4A" w14:textId="77777777" w:rsidR="00E8704E" w:rsidRDefault="00E8704E" w:rsidP="00E8704E">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w:t>
      </w:r>
    </w:p>
    <w:p w14:paraId="09472FCE" w14:textId="77777777" w:rsidR="00E8704E" w:rsidRPr="003D4ABF" w:rsidRDefault="00E8704E" w:rsidP="00E8704E">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w:t>
      </w:r>
      <w:proofErr w:type="spellStart"/>
      <w:r>
        <w:t>QoS</w:t>
      </w:r>
      <w:proofErr w:type="spellEnd"/>
      <w:r>
        <w:t xml:space="preserve"> parameters such a </w:t>
      </w:r>
      <w:r w:rsidRPr="003D4ABF">
        <w:t>5QI, ARP, GBR and MBR</w:t>
      </w:r>
      <w:r>
        <w:t xml:space="preserve"> (see clause 6.3.1 for all 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r w:rsidRPr="003D4ABF">
        <w:t>.</w:t>
      </w:r>
    </w:p>
    <w:p w14:paraId="0B0198CD" w14:textId="77777777" w:rsidR="00E8704E" w:rsidRPr="003D4ABF" w:rsidRDefault="00E8704E" w:rsidP="00E8704E">
      <w:r>
        <w:lastRenderedPageBreak/>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74FB555" w14:textId="77777777" w:rsidR="00E8704E" w:rsidRPr="003D4ABF" w:rsidRDefault="00E8704E" w:rsidP="00E8704E">
      <w:r w:rsidRPr="003D4ABF">
        <w:t>If the PCF gets informed about Policy Control Request Triggers relevant for the AF session, the PCF shall inform the AF about it as defined in clause 6.1.3.18.</w:t>
      </w:r>
    </w:p>
    <w:p w14:paraId="27EC54F3" w14:textId="77777777" w:rsidR="00E8704E" w:rsidRDefault="00E8704E" w:rsidP="00E8704E">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3083A44D" w14:textId="77777777" w:rsidR="00E8704E" w:rsidRDefault="00E8704E" w:rsidP="00E8704E">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4542F663" w14:textId="77777777" w:rsidR="00E8704E" w:rsidRDefault="00E8704E" w:rsidP="00E8704E">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w:t>
      </w:r>
      <w:proofErr w:type="gramStart"/>
      <w:r>
        <w:t xml:space="preserve">Delay </w:t>
      </w:r>
      <w:proofErr w:type="gramEnd"/>
      <w:del w:id="17" w:author="Yuan Tao4" w:date="2022-09-26T18:30:00Z">
        <w:r w:rsidDel="00EE7CF2">
          <w:delText xml:space="preserve">and </w:delText>
        </w:r>
      </w:del>
      <w:ins w:id="18" w:author="Yuan Tao4" w:date="2022-09-26T18:30:00Z">
        <w:r>
          <w:rPr>
            <w:rFonts w:hint="eastAsia"/>
            <w:lang w:eastAsia="zh-CN"/>
          </w:rPr>
          <w:t>,</w:t>
        </w:r>
        <w:r>
          <w:t xml:space="preserve"> </w:t>
        </w:r>
      </w:ins>
      <w:r>
        <w:t>Requested Guaranteed Flow Bitrate</w:t>
      </w:r>
      <w:ins w:id="19" w:author="Yuan Tao4" w:date="2022-09-26T18:28:00Z">
        <w:r>
          <w:rPr>
            <w:rFonts w:hint="eastAsia"/>
            <w:lang w:eastAsia="zh-CN"/>
          </w:rPr>
          <w:t xml:space="preserve"> </w:t>
        </w:r>
      </w:ins>
      <w:ins w:id="20" w:author="Yuan Tao4" w:date="2022-09-26T18:30:00Z">
        <w:r>
          <w:rPr>
            <w:rFonts w:hint="eastAsia"/>
            <w:lang w:eastAsia="zh-CN"/>
          </w:rPr>
          <w:t xml:space="preserve">and </w:t>
        </w:r>
      </w:ins>
      <w:ins w:id="21" w:author="Yuan Tao4" w:date="2022-09-26T18:28:00Z">
        <w:r>
          <w:rPr>
            <w:rFonts w:hint="eastAsia"/>
            <w:lang w:eastAsia="zh-CN"/>
          </w:rPr>
          <w:t>R</w:t>
        </w:r>
        <w:r w:rsidRPr="001254E2">
          <w:t xml:space="preserve">equested </w:t>
        </w:r>
      </w:ins>
      <w:ins w:id="22" w:author="Yuan Tao4" w:date="2022-09-26T18:29:00Z">
        <w:r>
          <w:t>Packet Error Rate</w:t>
        </w:r>
      </w:ins>
      <w:r>
        <w:t>.</w:t>
      </w:r>
    </w:p>
    <w:p w14:paraId="34F31AB1" w14:textId="77777777" w:rsidR="00E8704E" w:rsidDel="00A61847" w:rsidRDefault="00E8704E" w:rsidP="00E8704E">
      <w:pPr>
        <w:pStyle w:val="NO"/>
        <w:rPr>
          <w:del w:id="23" w:author="Yuan Tao4" w:date="2022-09-28T11:16:00Z"/>
        </w:rPr>
      </w:pPr>
      <w:del w:id="24" w:author="Yuan Tao4" w:date="2022-09-28T11:16:00Z">
        <w:r w:rsidDel="00A61847">
          <w:delText>NOTE 4:</w:delText>
        </w:r>
        <w:r w:rsidDel="00A61847">
          <w:tab/>
          <w:delText>In this Release of the specification, the PCF uses local policy to determine the Packet Error Rate in each of the Requested Alternative QoS Parameter Sets.</w:delText>
        </w:r>
      </w:del>
    </w:p>
    <w:p w14:paraId="6D53D343" w14:textId="77777777" w:rsidR="00E8704E" w:rsidRDefault="00E8704E" w:rsidP="00E8704E">
      <w:pPr>
        <w:pStyle w:val="B1"/>
      </w:pPr>
      <w:r>
        <w:tab/>
        <w:t>If the AF request is sent via the TSCTSF, the TSCTSF determines a Requested PDB considering the Requested 5GS Delay and the UE-DS-TT Residence Time.</w:t>
      </w:r>
    </w:p>
    <w:p w14:paraId="43DC9ECF" w14:textId="77777777" w:rsidR="00E8704E" w:rsidRPr="003D4ABF" w:rsidRDefault="00E8704E" w:rsidP="00E8704E">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w:t>
      </w:r>
      <w:proofErr w:type="gramStart"/>
      <w:r w:rsidRPr="003D4ABF">
        <w:t>be</w:t>
      </w:r>
      <w:proofErr w:type="gramEnd"/>
      <w:r w:rsidRPr="003D4ABF">
        <w:t xml:space="preserve"> fulfilled as described in clause 6.1.3.18.</w:t>
      </w:r>
    </w:p>
    <w:p w14:paraId="01C55394" w14:textId="77777777" w:rsidR="00E8704E" w:rsidRDefault="00E8704E" w:rsidP="00E8704E">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0A240938" w14:textId="77777777" w:rsidR="00E8704E" w:rsidRPr="003D4ABF" w:rsidRDefault="00E8704E" w:rsidP="00E8704E">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p>
    <w:p w14:paraId="23826285" w14:textId="77777777" w:rsidR="00E8704E" w:rsidRPr="003D4ABF" w:rsidRDefault="00E8704E" w:rsidP="00E8704E">
      <w:pPr>
        <w:pStyle w:val="NO"/>
      </w:pPr>
      <w:r w:rsidRPr="003D4ABF">
        <w:t>NOTE 2:</w:t>
      </w:r>
      <w:r w:rsidRPr="003D4ABF">
        <w:tab/>
        <w:t xml:space="preserve">The AF behaviour is out of the scope of </w:t>
      </w:r>
      <w:proofErr w:type="gramStart"/>
      <w:r w:rsidRPr="003D4ABF">
        <w:t>this</w:t>
      </w:r>
      <w:proofErr w:type="gramEnd"/>
      <w:r w:rsidRPr="003D4ABF">
        <w:t xml:space="preserve"> TS but can include adaptation to the change of </w:t>
      </w:r>
      <w:proofErr w:type="spellStart"/>
      <w:r w:rsidRPr="003D4ABF">
        <w:t>QoS</w:t>
      </w:r>
      <w:proofErr w:type="spellEnd"/>
      <w:r w:rsidRPr="003D4ABF">
        <w:t xml:space="preserve"> (e.g. rate adaptation) as well as application layer signalling with the UE.</w:t>
      </w:r>
    </w:p>
    <w:p w14:paraId="5C0A4320" w14:textId="77777777" w:rsidR="00E8704E" w:rsidRPr="003D4ABF" w:rsidRDefault="00E8704E" w:rsidP="00E8704E">
      <w:r w:rsidRPr="003D4ABF">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14:paraId="10BE03C6" w14:textId="77777777" w:rsidR="00E8704E" w:rsidRPr="003D4ABF" w:rsidRDefault="00E8704E" w:rsidP="00E8704E">
      <w:r w:rsidRPr="003D4ABF">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p w14:paraId="2F68B306" w14:textId="77777777" w:rsidR="002E73C6" w:rsidRPr="00E8704E" w:rsidRDefault="002E73C6"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3"/>
    </w:p>
    <w:sectPr w:rsidR="002E73C6"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DE1786" w14:textId="77777777" w:rsidR="00A51457" w:rsidRDefault="00A51457">
      <w:r>
        <w:separator/>
      </w:r>
    </w:p>
  </w:endnote>
  <w:endnote w:type="continuationSeparator" w:id="0">
    <w:p w14:paraId="41B6E093" w14:textId="77777777" w:rsidR="00A51457" w:rsidRDefault="00A5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1" w:usb1="08070000" w:usb2="00000010" w:usb3="00000000" w:csb0="00020000" w:csb1="00000000"/>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CCD39D" w14:textId="77777777" w:rsidR="00A51457" w:rsidRDefault="00A51457">
      <w:r>
        <w:separator/>
      </w:r>
    </w:p>
  </w:footnote>
  <w:footnote w:type="continuationSeparator" w:id="0">
    <w:p w14:paraId="402D8860" w14:textId="77777777" w:rsidR="00A51457" w:rsidRDefault="00A51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A6E0B"/>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75B7"/>
    <w:rsid w:val="004C63C4"/>
    <w:rsid w:val="004C6AC6"/>
    <w:rsid w:val="004E40E3"/>
    <w:rsid w:val="004E4BF0"/>
    <w:rsid w:val="004F1F10"/>
    <w:rsid w:val="004F5CEA"/>
    <w:rsid w:val="0050099B"/>
    <w:rsid w:val="00511334"/>
    <w:rsid w:val="005137AF"/>
    <w:rsid w:val="00514818"/>
    <w:rsid w:val="0051580D"/>
    <w:rsid w:val="00523FBC"/>
    <w:rsid w:val="00524056"/>
    <w:rsid w:val="00540E5C"/>
    <w:rsid w:val="00542668"/>
    <w:rsid w:val="00547111"/>
    <w:rsid w:val="0055101B"/>
    <w:rsid w:val="00551145"/>
    <w:rsid w:val="00551C16"/>
    <w:rsid w:val="005545DC"/>
    <w:rsid w:val="00565DB5"/>
    <w:rsid w:val="0057197B"/>
    <w:rsid w:val="00592641"/>
    <w:rsid w:val="00592D74"/>
    <w:rsid w:val="005A2693"/>
    <w:rsid w:val="005D79A1"/>
    <w:rsid w:val="005E201A"/>
    <w:rsid w:val="005E2C44"/>
    <w:rsid w:val="005E432F"/>
    <w:rsid w:val="005F18CE"/>
    <w:rsid w:val="00601537"/>
    <w:rsid w:val="00603E98"/>
    <w:rsid w:val="006052A9"/>
    <w:rsid w:val="00612A1C"/>
    <w:rsid w:val="00621188"/>
    <w:rsid w:val="006257ED"/>
    <w:rsid w:val="00625CC6"/>
    <w:rsid w:val="006528E3"/>
    <w:rsid w:val="00665814"/>
    <w:rsid w:val="00676530"/>
    <w:rsid w:val="006819D4"/>
    <w:rsid w:val="00683242"/>
    <w:rsid w:val="006855C6"/>
    <w:rsid w:val="00686D50"/>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6485"/>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4A80"/>
    <w:rsid w:val="009777D9"/>
    <w:rsid w:val="00991B88"/>
    <w:rsid w:val="009A5753"/>
    <w:rsid w:val="009A579D"/>
    <w:rsid w:val="009D2001"/>
    <w:rsid w:val="009D262E"/>
    <w:rsid w:val="009E3297"/>
    <w:rsid w:val="009E6AB8"/>
    <w:rsid w:val="009F734F"/>
    <w:rsid w:val="00A02332"/>
    <w:rsid w:val="00A03555"/>
    <w:rsid w:val="00A1243A"/>
    <w:rsid w:val="00A246B6"/>
    <w:rsid w:val="00A263D1"/>
    <w:rsid w:val="00A36262"/>
    <w:rsid w:val="00A4113F"/>
    <w:rsid w:val="00A47E70"/>
    <w:rsid w:val="00A50CF0"/>
    <w:rsid w:val="00A51457"/>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33231"/>
    <w:rsid w:val="00C341A8"/>
    <w:rsid w:val="00C34E8B"/>
    <w:rsid w:val="00C353F1"/>
    <w:rsid w:val="00C35442"/>
    <w:rsid w:val="00C45BFD"/>
    <w:rsid w:val="00C653AA"/>
    <w:rsid w:val="00C66BA2"/>
    <w:rsid w:val="00C677A3"/>
    <w:rsid w:val="00C742DD"/>
    <w:rsid w:val="00C873CD"/>
    <w:rsid w:val="00C95985"/>
    <w:rsid w:val="00CA2CFD"/>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F9A"/>
    <w:rsid w:val="00D06D51"/>
    <w:rsid w:val="00D14572"/>
    <w:rsid w:val="00D15E43"/>
    <w:rsid w:val="00D24991"/>
    <w:rsid w:val="00D2625E"/>
    <w:rsid w:val="00D30C4C"/>
    <w:rsid w:val="00D34D8A"/>
    <w:rsid w:val="00D368E0"/>
    <w:rsid w:val="00D50255"/>
    <w:rsid w:val="00D52FB2"/>
    <w:rsid w:val="00D55680"/>
    <w:rsid w:val="00D60A5A"/>
    <w:rsid w:val="00D66520"/>
    <w:rsid w:val="00D70DE9"/>
    <w:rsid w:val="00D77DFA"/>
    <w:rsid w:val="00D815E8"/>
    <w:rsid w:val="00D84A85"/>
    <w:rsid w:val="00D91C75"/>
    <w:rsid w:val="00D92747"/>
    <w:rsid w:val="00D976D8"/>
    <w:rsid w:val="00DA7B01"/>
    <w:rsid w:val="00DB0413"/>
    <w:rsid w:val="00DB0F0D"/>
    <w:rsid w:val="00DB17A0"/>
    <w:rsid w:val="00DB1CF8"/>
    <w:rsid w:val="00DB2E4D"/>
    <w:rsid w:val="00DB3103"/>
    <w:rsid w:val="00DC58AF"/>
    <w:rsid w:val="00DD4E70"/>
    <w:rsid w:val="00DD6467"/>
    <w:rsid w:val="00DD71DC"/>
    <w:rsid w:val="00DE34CF"/>
    <w:rsid w:val="00DF28F0"/>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8704E"/>
    <w:rsid w:val="00EA2AE3"/>
    <w:rsid w:val="00EB09B7"/>
    <w:rsid w:val="00ED10A0"/>
    <w:rsid w:val="00EE23EE"/>
    <w:rsid w:val="00EE4A32"/>
    <w:rsid w:val="00EE612E"/>
    <w:rsid w:val="00EE7D7C"/>
    <w:rsid w:val="00EF2892"/>
    <w:rsid w:val="00F01E1D"/>
    <w:rsid w:val="00F03796"/>
    <w:rsid w:val="00F03C57"/>
    <w:rsid w:val="00F04AC4"/>
    <w:rsid w:val="00F25D98"/>
    <w:rsid w:val="00F300FB"/>
    <w:rsid w:val="00F32F9D"/>
    <w:rsid w:val="00F43F0C"/>
    <w:rsid w:val="00F53143"/>
    <w:rsid w:val="00F56EE4"/>
    <w:rsid w:val="00F570B8"/>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F4E46D80-2F70-49D3-9BD1-818A4C3FA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3</Pages>
  <Words>1484</Words>
  <Characters>8459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45</cp:revision>
  <cp:lastPrinted>1900-12-31T16:00:00Z</cp:lastPrinted>
  <dcterms:created xsi:type="dcterms:W3CDTF">2021-05-07T06:02:00Z</dcterms:created>
  <dcterms:modified xsi:type="dcterms:W3CDTF">2022-09-30T10:04:00Z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